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50A82C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75A74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75A74">
        <w:rPr>
          <w:b/>
          <w:noProof/>
          <w:sz w:val="24"/>
        </w:rPr>
        <w:t xml:space="preserve"> 115</w:t>
      </w:r>
      <w:r>
        <w:rPr>
          <w:b/>
          <w:i/>
          <w:noProof/>
          <w:sz w:val="28"/>
        </w:rPr>
        <w:tab/>
      </w:r>
      <w:bookmarkStart w:id="0" w:name="_GoBack"/>
      <w:r w:rsidR="002A2F92" w:rsidRPr="00B603D0">
        <w:rPr>
          <w:highlight w:val="yellow"/>
        </w:rPr>
        <w:fldChar w:fldCharType="begin"/>
      </w:r>
      <w:r w:rsidR="002A2F92" w:rsidRPr="00B603D0">
        <w:rPr>
          <w:highlight w:val="yellow"/>
        </w:rPr>
        <w:instrText xml:space="preserve"> DOCPROPERTY  Tdoc#  \* MERGEFORMAT </w:instrText>
      </w:r>
      <w:r w:rsidR="002A2F92" w:rsidRPr="00B603D0">
        <w:rPr>
          <w:highlight w:val="yellow"/>
        </w:rPr>
        <w:fldChar w:fldCharType="separate"/>
      </w:r>
      <w:r w:rsidR="00D9753F" w:rsidRPr="00B603D0">
        <w:rPr>
          <w:b/>
          <w:noProof/>
          <w:sz w:val="28"/>
        </w:rPr>
        <w:t>R1-2312631</w:t>
      </w:r>
      <w:r w:rsidR="002A2F92" w:rsidRPr="00B603D0">
        <w:rPr>
          <w:b/>
          <w:noProof/>
          <w:sz w:val="28"/>
          <w:highlight w:val="yellow"/>
        </w:rPr>
        <w:fldChar w:fldCharType="end"/>
      </w:r>
      <w:bookmarkEnd w:id="0"/>
    </w:p>
    <w:p w14:paraId="7CB45193" w14:textId="122CFAC6" w:rsidR="001E41F3" w:rsidRDefault="004112E9" w:rsidP="00775A7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bookmarkStart w:id="1" w:name="_Hlk150942358"/>
      <w:r w:rsidR="00775A74" w:rsidRPr="006D4446">
        <w:rPr>
          <w:b/>
          <w:noProof/>
          <w:sz w:val="24"/>
        </w:rPr>
        <w:t>Chicago, USA, November 13</w:t>
      </w:r>
      <w:r w:rsidR="00775A74" w:rsidRPr="006D4446">
        <w:rPr>
          <w:rFonts w:hint="eastAsia"/>
          <w:b/>
          <w:noProof/>
          <w:sz w:val="24"/>
          <w:vertAlign w:val="superscript"/>
        </w:rPr>
        <w:t>th</w:t>
      </w:r>
      <w:r w:rsidR="00775A74" w:rsidRPr="006D4446">
        <w:rPr>
          <w:b/>
          <w:noProof/>
          <w:sz w:val="24"/>
        </w:rPr>
        <w:t xml:space="preserve"> – November 17</w:t>
      </w:r>
      <w:r w:rsidR="00775A74" w:rsidRPr="006D4446">
        <w:rPr>
          <w:b/>
          <w:noProof/>
          <w:sz w:val="24"/>
          <w:vertAlign w:val="superscript"/>
        </w:rPr>
        <w:t>th</w:t>
      </w:r>
      <w:r w:rsidR="00775A74" w:rsidRPr="006D4446">
        <w:rPr>
          <w:b/>
          <w:noProof/>
          <w:sz w:val="24"/>
        </w:rPr>
        <w:t>, 2023</w:t>
      </w:r>
      <w:bookmarkEnd w:id="1"/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168DAD" w:rsidR="001E41F3" w:rsidRPr="00410371" w:rsidRDefault="004112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75A74">
              <w:rPr>
                <w:b/>
                <w:noProof/>
                <w:sz w:val="28"/>
              </w:rPr>
              <w:t>38.214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85850B" w:rsidR="001E41F3" w:rsidRPr="00410371" w:rsidRDefault="002A2F92" w:rsidP="00547111">
            <w:pPr>
              <w:pStyle w:val="CRCoverPage"/>
              <w:spacing w:after="0"/>
              <w:rPr>
                <w:noProof/>
              </w:rPr>
            </w:pPr>
            <w:r w:rsidRPr="007F4340">
              <w:rPr>
                <w:highlight w:val="yellow"/>
              </w:rPr>
              <w:fldChar w:fldCharType="begin"/>
            </w:r>
            <w:r w:rsidRPr="007F4340">
              <w:rPr>
                <w:highlight w:val="yellow"/>
              </w:rPr>
              <w:instrText xml:space="preserve"> DOCPROPERTY  Cr#  \* MERGEFORMAT </w:instrText>
            </w:r>
            <w:r w:rsidRPr="007F4340">
              <w:rPr>
                <w:highlight w:val="yellow"/>
              </w:rPr>
              <w:fldChar w:fldCharType="separate"/>
            </w:r>
            <w:r w:rsidR="00D9753F" w:rsidRPr="00D9753F">
              <w:rPr>
                <w:b/>
                <w:noProof/>
                <w:sz w:val="28"/>
              </w:rPr>
              <w:t>0474</w:t>
            </w:r>
            <w:r w:rsidRPr="007F4340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AC5AC5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D3F71D" w:rsidR="001E41F3" w:rsidRPr="00410371" w:rsidRDefault="004112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75A74">
              <w:rPr>
                <w:b/>
                <w:noProof/>
                <w:sz w:val="28"/>
              </w:rPr>
              <w:t>17.7.0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1BC03A2" w:rsidR="00F25D98" w:rsidRDefault="00775A7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4E40724" w:rsidR="00F25D98" w:rsidRDefault="00775A7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A7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775A74" w:rsidRDefault="00775A74" w:rsidP="00775A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4244C2" w:rsidR="00775A74" w:rsidRDefault="00775A74" w:rsidP="00775A74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</w:rPr>
              <w:t xml:space="preserve">CR on </w:t>
            </w:r>
            <w:r>
              <w:t xml:space="preserve">clarification of CSI-RS transmission occasion for NCJT CSI </w:t>
            </w:r>
          </w:p>
        </w:tc>
      </w:tr>
      <w:tr w:rsidR="00775A7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775A74" w:rsidRDefault="00775A74" w:rsidP="00775A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775A74" w:rsidRDefault="00775A74" w:rsidP="00775A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A7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775A74" w:rsidRDefault="00775A74" w:rsidP="00775A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4D27EF" w:rsidR="00775A74" w:rsidRDefault="00775A74" w:rsidP="00775A74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lang w:eastAsia="zh-CN"/>
              </w:rPr>
              <w:t>Mo</w:t>
            </w:r>
            <w:r>
              <w:t xml:space="preserve">derator (Huawei), </w:t>
            </w:r>
            <w:r>
              <w:rPr>
                <w:lang w:eastAsia="x-none"/>
              </w:rPr>
              <w:t>NTT DOCOMO, Nokia, Samsung</w:t>
            </w:r>
          </w:p>
        </w:tc>
      </w:tr>
      <w:tr w:rsidR="00775A7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775A74" w:rsidRDefault="00775A74" w:rsidP="00775A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CD3AB6" w:rsidR="00775A74" w:rsidRDefault="007F2CE7" w:rsidP="00775A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75A74">
                <w:rPr>
                  <w:noProof/>
                </w:rPr>
                <w:t>R1</w:t>
              </w:r>
            </w:fldSimple>
          </w:p>
        </w:tc>
      </w:tr>
      <w:tr w:rsidR="00775A7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775A74" w:rsidRDefault="00775A74" w:rsidP="00775A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775A74" w:rsidRDefault="00775A74" w:rsidP="00775A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A7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775A74" w:rsidRDefault="00775A74" w:rsidP="00775A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CADB26" w:rsidR="00775A74" w:rsidRDefault="00775A74" w:rsidP="00775A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>
              <w:t>NR_feMIMO</w:t>
            </w:r>
            <w:proofErr w:type="spellEnd"/>
            <w:r>
              <w:t>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775A74" w:rsidRDefault="00775A74" w:rsidP="00775A7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775A74" w:rsidRDefault="00775A74" w:rsidP="00775A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39D75F" w:rsidR="00775A74" w:rsidRDefault="00775A74" w:rsidP="00775A7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2023-11-17</w:t>
            </w:r>
          </w:p>
        </w:tc>
      </w:tr>
      <w:tr w:rsidR="00775A7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775A74" w:rsidRDefault="00775A74" w:rsidP="00775A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775A74" w:rsidRDefault="00775A74" w:rsidP="00775A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775A74" w:rsidRDefault="00775A74" w:rsidP="00775A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775A74" w:rsidRDefault="00775A74" w:rsidP="00775A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775A74" w:rsidRDefault="00775A74" w:rsidP="00775A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A7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775A74" w:rsidRDefault="00775A74" w:rsidP="00775A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E80E80" w:rsidR="00775A74" w:rsidRDefault="007F2CE7" w:rsidP="00775A7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75A7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775A74" w:rsidRDefault="00775A74" w:rsidP="00775A7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775A74" w:rsidRDefault="00775A74" w:rsidP="00775A7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9CBC11" w:rsidR="00775A74" w:rsidRDefault="00775A74" w:rsidP="00775A7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775A7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775A74" w:rsidRDefault="00775A74" w:rsidP="00775A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775A74" w:rsidRDefault="00775A74" w:rsidP="00775A7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775A74" w:rsidRDefault="00775A74" w:rsidP="00775A7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775A74" w:rsidRPr="007C2097" w:rsidRDefault="00775A74" w:rsidP="00775A7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75A74" w14:paraId="7FBEB8E7" w14:textId="77777777" w:rsidTr="00547111">
        <w:tc>
          <w:tcPr>
            <w:tcW w:w="1843" w:type="dxa"/>
          </w:tcPr>
          <w:p w14:paraId="44A3A604" w14:textId="77777777" w:rsidR="00775A74" w:rsidRDefault="00775A74" w:rsidP="00775A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775A74" w:rsidRDefault="00775A74" w:rsidP="00775A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A7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75A74" w:rsidRDefault="00775A74" w:rsidP="00775A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C0D5F7" w:rsidR="00775A74" w:rsidRDefault="00775A74" w:rsidP="00775A74">
            <w:pPr>
              <w:pStyle w:val="CRCoverPage"/>
              <w:spacing w:after="0"/>
              <w:ind w:left="100"/>
              <w:rPr>
                <w:noProof/>
              </w:rPr>
            </w:pPr>
            <w:r w:rsidRPr="00775A74">
              <w:rPr>
                <w:noProof/>
              </w:rPr>
              <w:t>CSI dropping rule is defined for a number of conditions of CSI report (re)configuration, serving cell activation, BWP change, activation of SP-CSI or DRX, by after receiving one CSI-RS transmission occasion.  However, there may have different interpretations of one transmission occasion for a CSI-RS set, so that the transmission can refer to one CSI-RS resource, or one CSI-RS pair or all CSI-RS resources. Such kind of ambiguity may give rise to different implementation when dropping CSI reports, if it occurs.</w:t>
            </w:r>
          </w:p>
        </w:tc>
      </w:tr>
      <w:tr w:rsidR="00775A7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75A74" w:rsidRDefault="00775A74" w:rsidP="00775A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75A74" w:rsidRDefault="00775A74" w:rsidP="00775A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A7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75A74" w:rsidRDefault="00775A74" w:rsidP="00775A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E24ECB" w:rsidR="00775A74" w:rsidRDefault="00775A74" w:rsidP="00775A74">
            <w:pPr>
              <w:pStyle w:val="CRCoverPage"/>
              <w:spacing w:after="0"/>
              <w:ind w:left="100"/>
              <w:rPr>
                <w:noProof/>
              </w:rPr>
            </w:pPr>
            <w:r w:rsidRPr="00775A74">
              <w:rPr>
                <w:noProof/>
              </w:rPr>
              <w:t xml:space="preserve">It is clarified that one CSI-RS transmission occasion refers to the transmission of each of the CSI-RS resources in the corresponding CSI-RS Resource Set for channel measurement, otherwise NCJT CSI report drops.  </w:t>
            </w:r>
          </w:p>
        </w:tc>
      </w:tr>
      <w:tr w:rsidR="00775A7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75A74" w:rsidRDefault="00775A74" w:rsidP="00775A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75A74" w:rsidRDefault="00775A74" w:rsidP="00775A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A7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75A74" w:rsidRDefault="00775A74" w:rsidP="00775A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A85481" w:rsidR="00775A74" w:rsidRDefault="00775A74" w:rsidP="00775A74">
            <w:pPr>
              <w:pStyle w:val="CRCoverPage"/>
              <w:spacing w:after="0"/>
              <w:ind w:left="100"/>
              <w:rPr>
                <w:noProof/>
              </w:rPr>
            </w:pPr>
            <w:r w:rsidRPr="00775A74">
              <w:rPr>
                <w:noProof/>
              </w:rPr>
              <w:t xml:space="preserve">gNB and UE may have different understanding of conditions/events of NCJT CSI dropping, for CSI report (re)configuration, serving cell activation, BWP change, activation of SP-CSI or DRX.  </w:t>
            </w:r>
          </w:p>
        </w:tc>
      </w:tr>
      <w:tr w:rsidR="00775A74" w14:paraId="034AF533" w14:textId="77777777" w:rsidTr="00547111">
        <w:tc>
          <w:tcPr>
            <w:tcW w:w="2694" w:type="dxa"/>
            <w:gridSpan w:val="2"/>
          </w:tcPr>
          <w:p w14:paraId="39D9EB5B" w14:textId="77777777" w:rsidR="00775A74" w:rsidRDefault="00775A74" w:rsidP="00775A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75A74" w:rsidRDefault="00775A74" w:rsidP="00775A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A7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75A74" w:rsidRDefault="00775A74" w:rsidP="00775A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D49840" w:rsidR="00775A74" w:rsidRDefault="0092499D" w:rsidP="00775A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5.2.2.5</w:t>
            </w:r>
          </w:p>
        </w:tc>
      </w:tr>
      <w:tr w:rsidR="00775A7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75A74" w:rsidRDefault="00775A74" w:rsidP="00775A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75A74" w:rsidRDefault="00775A74" w:rsidP="00775A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A7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75A74" w:rsidRDefault="00775A74" w:rsidP="00775A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75A74" w:rsidRDefault="00775A74" w:rsidP="00775A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75A74" w:rsidRDefault="00775A74" w:rsidP="00775A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75A74" w:rsidRDefault="00775A74" w:rsidP="00775A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75A74" w:rsidRDefault="00775A74" w:rsidP="00775A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5A7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75A74" w:rsidRDefault="00775A74" w:rsidP="00775A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75A74" w:rsidRDefault="00775A74" w:rsidP="00775A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BEB027" w:rsidR="00775A74" w:rsidRDefault="00775A74" w:rsidP="00775A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75A74" w:rsidRDefault="00775A74" w:rsidP="00775A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75A74" w:rsidRDefault="00775A74" w:rsidP="00775A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5A7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75A74" w:rsidRDefault="00775A74" w:rsidP="00775A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75A74" w:rsidRDefault="00775A74" w:rsidP="00775A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78B977" w:rsidR="00775A74" w:rsidRDefault="00775A74" w:rsidP="00775A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75A74" w:rsidRDefault="00775A74" w:rsidP="00775A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75A74" w:rsidRDefault="00775A74" w:rsidP="00775A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5A7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75A74" w:rsidRDefault="00775A74" w:rsidP="00775A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75A74" w:rsidRDefault="00775A74" w:rsidP="00775A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6FAFEC" w:rsidR="00775A74" w:rsidRDefault="00775A74" w:rsidP="00775A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75A74" w:rsidRDefault="00775A74" w:rsidP="00775A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75A74" w:rsidRDefault="00775A74" w:rsidP="00775A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5A7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75A74" w:rsidRDefault="00775A74" w:rsidP="00775A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75A74" w:rsidRDefault="00775A74" w:rsidP="00775A74">
            <w:pPr>
              <w:pStyle w:val="CRCoverPage"/>
              <w:spacing w:after="0"/>
              <w:rPr>
                <w:noProof/>
              </w:rPr>
            </w:pPr>
          </w:p>
        </w:tc>
      </w:tr>
      <w:tr w:rsidR="00775A7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75A74" w:rsidRDefault="00775A74" w:rsidP="00775A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75A74" w:rsidRDefault="00775A74" w:rsidP="00775A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75A7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75A74" w:rsidRPr="008863B9" w:rsidRDefault="00775A74" w:rsidP="00775A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75A74" w:rsidRPr="008863B9" w:rsidRDefault="00775A74" w:rsidP="00775A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75A7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75A74" w:rsidRDefault="00775A74" w:rsidP="00775A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75A74" w:rsidRDefault="00775A74" w:rsidP="00775A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0CB2C4" w14:textId="77777777" w:rsidR="00775A74" w:rsidRPr="00FF3CF0" w:rsidRDefault="00775A74" w:rsidP="00775A74">
      <w:pPr>
        <w:pStyle w:val="Heading3"/>
        <w:rPr>
          <w:rFonts w:ascii="Times New Roman" w:hAnsi="Times New Roman"/>
          <w:b/>
          <w:color w:val="000000"/>
        </w:rPr>
      </w:pPr>
      <w:r w:rsidRPr="00B71C45">
        <w:rPr>
          <w:rFonts w:ascii="Times New Roman" w:hAnsi="Times New Roman"/>
          <w:b/>
          <w:color w:val="000000"/>
        </w:rPr>
        <w:lastRenderedPageBreak/>
        <w:t>5.2.2.5</w:t>
      </w:r>
      <w:r w:rsidRPr="00B71C45">
        <w:rPr>
          <w:rFonts w:ascii="Times New Roman" w:hAnsi="Times New Roman"/>
          <w:b/>
          <w:color w:val="000000"/>
        </w:rPr>
        <w:tab/>
        <w:t>CSI reference resource definition</w:t>
      </w:r>
    </w:p>
    <w:p w14:paraId="0D32C12E" w14:textId="77777777" w:rsidR="00775A74" w:rsidRPr="00FF3CF0" w:rsidRDefault="00775A74" w:rsidP="00775A74">
      <w:pPr>
        <w:pStyle w:val="B2"/>
        <w:jc w:val="center"/>
        <w:rPr>
          <w:color w:val="FF0000"/>
        </w:rPr>
      </w:pPr>
      <w:r w:rsidRPr="00FF3CF0">
        <w:rPr>
          <w:color w:val="FF0000"/>
        </w:rPr>
        <w:t>&lt;</w:t>
      </w:r>
      <w:r>
        <w:rPr>
          <w:color w:val="FF0000"/>
        </w:rPr>
        <w:t xml:space="preserve">Unchanged part </w:t>
      </w:r>
      <w:r w:rsidRPr="00FF3CF0">
        <w:rPr>
          <w:color w:val="FF0000"/>
        </w:rPr>
        <w:t>omitted&gt;</w:t>
      </w:r>
    </w:p>
    <w:p w14:paraId="6F29A91F" w14:textId="77777777" w:rsidR="00775A74" w:rsidRDefault="00775A74" w:rsidP="00775A74">
      <w:pPr>
        <w:rPr>
          <w:ins w:id="3" w:author="Author"/>
          <w:rFonts w:eastAsia="SimSun"/>
          <w:color w:val="000000"/>
        </w:rPr>
      </w:pPr>
      <w:r w:rsidRPr="00B71C45">
        <w:rPr>
          <w:rFonts w:eastAsia="SimSun"/>
          <w:color w:val="000000"/>
        </w:rPr>
        <w:t>After the CSI report (re)configuration, serving cell activation, BWP change, or activation of SP-CSI, the UE reports a CSI report only after receiving at least one CSI-RS transmission occasion for channel measurement and CSI-RS and/or CSI-IM occasion for interference measurement no later than CSI reference resource and drops the report otherwise.</w:t>
      </w:r>
    </w:p>
    <w:p w14:paraId="2C49F8EF" w14:textId="77777777" w:rsidR="00775A74" w:rsidRPr="00B71C45" w:rsidRDefault="00775A74" w:rsidP="00775A74">
      <w:pPr>
        <w:rPr>
          <w:rFonts w:eastAsia="SimSun"/>
          <w:color w:val="000000"/>
        </w:rPr>
      </w:pPr>
      <w:ins w:id="4" w:author="Author">
        <w:r w:rsidRPr="00C54142">
          <w:rPr>
            <w:rFonts w:eastAsia="SimSun"/>
            <w:color w:val="000000"/>
          </w:rPr>
          <w:t>For a CSI-</w:t>
        </w:r>
        <w:proofErr w:type="spellStart"/>
        <w:r w:rsidRPr="00C54142">
          <w:rPr>
            <w:rFonts w:eastAsia="SimSun"/>
            <w:color w:val="000000"/>
          </w:rPr>
          <w:t>ReportConfig</w:t>
        </w:r>
        <w:proofErr w:type="spellEnd"/>
        <w:r w:rsidRPr="00C54142">
          <w:rPr>
            <w:rFonts w:eastAsia="SimSun"/>
            <w:color w:val="000000"/>
          </w:rPr>
          <w:t xml:space="preserve"> configured with two Resource Groups and</w:t>
        </w:r>
        <w:r>
          <w:rPr>
            <w:rFonts w:eastAsia="SimSun"/>
            <w:color w:val="000000"/>
          </w:rPr>
          <w:t xml:space="preserve"> </w:t>
        </w:r>
        <w:r w:rsidRPr="00C54142">
          <w:rPr>
            <w:rFonts w:eastAsia="SimSun"/>
            <w:color w:val="000000"/>
          </w:rPr>
          <w:t xml:space="preserve"> </w:t>
        </w:r>
        <m:oMath>
          <m:r>
            <w:rPr>
              <w:rFonts w:ascii="Cambria Math" w:eastAsia="SimSun" w:hAnsi="Cambria Math"/>
              <w:color w:val="000000"/>
            </w:rPr>
            <m:t>N</m:t>
          </m:r>
        </m:oMath>
        <w:r w:rsidRPr="00C54142">
          <w:rPr>
            <w:rFonts w:eastAsia="SimSun"/>
            <w:color w:val="000000"/>
          </w:rPr>
          <w:t xml:space="preserve">  Resource Pairs for channel measurement in the corresponding CSI-RS Resource Set, as described in clause 5.2.1.4.1, after the CSI report (re)configuration, serving cell activation, BWP change, or activation of SP-CSI, the UE reports a CSI report only after receiving at least one CSI-RS transmission occasion for each of the CSI-RS resources in the corresponding CSI-RS Resource Set for channel measurement no later than the CSI reference resource and within the same DRX Active Time when DRX is configured, and drops the report otherwise.</w:t>
        </w:r>
      </w:ins>
    </w:p>
    <w:p w14:paraId="2CDFA73E" w14:textId="77777777" w:rsidR="00775A74" w:rsidRPr="00B71C45" w:rsidRDefault="00775A74" w:rsidP="00775A74">
      <w:pPr>
        <w:rPr>
          <w:rFonts w:eastAsia="SimSun"/>
          <w:color w:val="000000"/>
        </w:rPr>
      </w:pPr>
      <w:r w:rsidRPr="00B71C45">
        <w:rPr>
          <w:rFonts w:eastAsia="SimSun"/>
          <w:color w:val="000000"/>
        </w:rPr>
        <w:t xml:space="preserve">When DRX is configured, the UE reports a CSI report only if receiving at least one CSI-RS transmission occasion for channel measurement and CSI-RS and/or CSI-IM occasion for interference measurement in DRX Active Time no later than CSI reference resource and drops the report otherwise. </w:t>
      </w:r>
      <w:del w:id="5" w:author="Author">
        <w:r w:rsidRPr="00B71C45" w:rsidDel="00C54142">
          <w:rPr>
            <w:rFonts w:eastAsia="SimSun"/>
            <w:color w:val="000000"/>
          </w:rPr>
          <w:delText xml:space="preserve">When DRX is configured and the CSI-RS Resource Set for channel measurement corresponding to a CSI report is configured with two Resource Groups and </w:delText>
        </w:r>
        <m:oMath>
          <m:r>
            <w:rPr>
              <w:rFonts w:ascii="Cambria Math" w:eastAsia="SimSun" w:hAnsi="Cambria Math"/>
              <w:color w:val="000000"/>
            </w:rPr>
            <m:t>N</m:t>
          </m:r>
        </m:oMath>
        <w:r w:rsidRPr="00B71C45" w:rsidDel="00C54142">
          <w:rPr>
            <w:rFonts w:eastAsia="SimSun"/>
            <w:color w:val="000000"/>
          </w:rPr>
          <w:delText xml:space="preserve"> Resource Pairs, as described in clause 5.2.1.4.1, the UE reports a CSI report only if receiving at least one CSI-RS transmission occasion for each CSI-RS resource in a Resource Pair within the same DRX Active Time no later than CSI reference resource and drops the report otherwise. </w:delText>
        </w:r>
      </w:del>
      <w:r w:rsidRPr="00B71C45">
        <w:rPr>
          <w:rFonts w:eastAsia="SimSun"/>
          <w:color w:val="000000" w:themeColor="text1"/>
        </w:rPr>
        <w:t xml:space="preserve">When the UE is configured to monitor DCI format 2_6 and if the UE configured by higher layer parameter </w:t>
      </w:r>
      <w:proofErr w:type="spellStart"/>
      <w:r w:rsidRPr="00B71C45">
        <w:rPr>
          <w:rFonts w:eastAsia="SimSun"/>
          <w:i/>
          <w:iCs/>
        </w:rPr>
        <w:t>ps-TransmitOtherPeriodicCSI</w:t>
      </w:r>
      <w:proofErr w:type="spellEnd"/>
      <w:r w:rsidRPr="00B71C45">
        <w:rPr>
          <w:rFonts w:eastAsia="SimSun"/>
          <w:color w:val="000000" w:themeColor="text1"/>
        </w:rPr>
        <w:t xml:space="preserve"> to report CSI with the higher layer parameter </w:t>
      </w:r>
      <w:proofErr w:type="spellStart"/>
      <w:r w:rsidRPr="00B71C45">
        <w:rPr>
          <w:rFonts w:eastAsia="SimSun"/>
          <w:i/>
          <w:color w:val="000000" w:themeColor="text1"/>
        </w:rPr>
        <w:t>reportConfigType</w:t>
      </w:r>
      <w:proofErr w:type="spellEnd"/>
      <w:r w:rsidRPr="00B71C45">
        <w:rPr>
          <w:rFonts w:eastAsia="SimSun"/>
          <w:color w:val="000000" w:themeColor="text1"/>
        </w:rPr>
        <w:t xml:space="preserve"> set to 'periodic' </w:t>
      </w:r>
      <w:r w:rsidRPr="00B71C45">
        <w:rPr>
          <w:rFonts w:eastAsia="SimSun"/>
        </w:rPr>
        <w:t xml:space="preserve">and </w:t>
      </w:r>
      <w:proofErr w:type="spellStart"/>
      <w:r w:rsidRPr="00B71C45">
        <w:rPr>
          <w:rFonts w:eastAsia="SimSun"/>
          <w:i/>
          <w:iCs/>
        </w:rPr>
        <w:t>reportQuantity</w:t>
      </w:r>
      <w:proofErr w:type="spellEnd"/>
      <w:r w:rsidRPr="00B71C45">
        <w:rPr>
          <w:rFonts w:eastAsia="SimSun"/>
        </w:rPr>
        <w:t xml:space="preserve"> set to quantities other than 'cri-RSRP', '</w:t>
      </w:r>
      <w:proofErr w:type="spellStart"/>
      <w:r w:rsidRPr="00B71C45">
        <w:rPr>
          <w:rFonts w:eastAsia="SimSun"/>
        </w:rPr>
        <w:t>ssb</w:t>
      </w:r>
      <w:proofErr w:type="spellEnd"/>
      <w:r w:rsidRPr="00B71C45">
        <w:rPr>
          <w:rFonts w:eastAsia="SimSun"/>
        </w:rPr>
        <w:t>-Index-RSRP', 'cri-RSRP- Index', and '</w:t>
      </w:r>
      <w:proofErr w:type="spellStart"/>
      <w:r w:rsidRPr="00B71C45">
        <w:rPr>
          <w:rFonts w:eastAsia="SimSun"/>
        </w:rPr>
        <w:t>ssb</w:t>
      </w:r>
      <w:proofErr w:type="spellEnd"/>
      <w:r w:rsidRPr="00B71C45">
        <w:rPr>
          <w:rFonts w:eastAsia="SimSun"/>
        </w:rPr>
        <w:t xml:space="preserve">-Index-RSRP- Index ' </w:t>
      </w:r>
      <w:r w:rsidRPr="00B71C45">
        <w:rPr>
          <w:rFonts w:eastAsia="SimSun"/>
          <w:color w:val="000000" w:themeColor="text1"/>
        </w:rPr>
        <w:t xml:space="preserve">when </w:t>
      </w:r>
      <w:proofErr w:type="spellStart"/>
      <w:r w:rsidRPr="00B71C45">
        <w:rPr>
          <w:rFonts w:eastAsia="SimSun"/>
          <w:i/>
          <w:iCs/>
          <w:color w:val="000000" w:themeColor="text1"/>
          <w:lang w:val="en-US"/>
        </w:rPr>
        <w:t>drx-onDurationTimer</w:t>
      </w:r>
      <w:proofErr w:type="spellEnd"/>
      <w:r w:rsidRPr="00B71C45">
        <w:rPr>
          <w:rFonts w:eastAsia="SimSun"/>
          <w:color w:val="000000" w:themeColor="text1"/>
          <w:lang w:val="en-US"/>
        </w:rPr>
        <w:t xml:space="preserve"> is not started</w:t>
      </w:r>
      <w:r w:rsidRPr="00B71C45">
        <w:rPr>
          <w:rFonts w:eastAsia="SimSun"/>
          <w:color w:val="000000" w:themeColor="text1"/>
        </w:rPr>
        <w:t xml:space="preserve">, the UE shall report CSI </w:t>
      </w:r>
      <w:r w:rsidRPr="00B71C45">
        <w:rPr>
          <w:rFonts w:eastAsia="SimSun"/>
          <w:color w:val="000000" w:themeColor="text1"/>
          <w:lang w:val="en-US"/>
        </w:rPr>
        <w:t xml:space="preserve">during the time duration indicated by </w:t>
      </w:r>
      <w:proofErr w:type="spellStart"/>
      <w:r w:rsidRPr="00B71C45">
        <w:rPr>
          <w:rFonts w:eastAsia="SimSun"/>
          <w:i/>
          <w:iCs/>
          <w:color w:val="000000" w:themeColor="text1"/>
          <w:lang w:val="en-US"/>
        </w:rPr>
        <w:t>drx-onDurationTimer</w:t>
      </w:r>
      <w:proofErr w:type="spellEnd"/>
      <w:r w:rsidRPr="00B71C45">
        <w:rPr>
          <w:rFonts w:eastAsia="SimSun"/>
          <w:i/>
          <w:iCs/>
          <w:color w:val="000000" w:themeColor="text1"/>
          <w:lang w:val="en-US"/>
        </w:rPr>
        <w:t xml:space="preserve"> </w:t>
      </w:r>
      <w:r w:rsidRPr="00B71C45">
        <w:rPr>
          <w:rFonts w:eastAsia="SimSun"/>
          <w:color w:val="000000" w:themeColor="text1"/>
        </w:rPr>
        <w:t>in</w:t>
      </w:r>
      <w:r w:rsidRPr="00B71C45">
        <w:rPr>
          <w:rFonts w:eastAsia="SimSun"/>
          <w:i/>
          <w:iCs/>
          <w:color w:val="000000" w:themeColor="text1"/>
        </w:rPr>
        <w:t xml:space="preserve"> DRX-Config</w:t>
      </w:r>
      <w:r w:rsidRPr="00B71C45">
        <w:rPr>
          <w:rFonts w:eastAsia="SimSun"/>
          <w:iCs/>
          <w:color w:val="000000" w:themeColor="text1"/>
        </w:rPr>
        <w:t xml:space="preserve"> </w:t>
      </w:r>
      <w:r w:rsidRPr="00B71C45">
        <w:rPr>
          <w:rFonts w:eastAsia="SimSun"/>
          <w:iCs/>
          <w:color w:val="000000" w:themeColor="text1"/>
          <w:lang w:val="en-US"/>
        </w:rPr>
        <w:t>also outside active time according to the procedure described in Clause 5.2.1.4</w:t>
      </w:r>
      <w:r w:rsidRPr="00B71C45">
        <w:rPr>
          <w:rFonts w:eastAsia="SimSun"/>
          <w:color w:val="000000" w:themeColor="text1"/>
        </w:rPr>
        <w:t xml:space="preserve"> if receiving at least one CSI-RS transmission occasion for channel measurement and CSI-RS and/or CSI-IM occasion for interference measurement during the time duration indicated by </w:t>
      </w:r>
      <w:proofErr w:type="spellStart"/>
      <w:r w:rsidRPr="00B71C45">
        <w:rPr>
          <w:rFonts w:eastAsia="SimSun"/>
          <w:i/>
          <w:iCs/>
          <w:color w:val="000000" w:themeColor="text1"/>
        </w:rPr>
        <w:t>drx-onDurationTimer</w:t>
      </w:r>
      <w:proofErr w:type="spellEnd"/>
      <w:r w:rsidRPr="00B71C45">
        <w:rPr>
          <w:rFonts w:eastAsia="SimSun"/>
          <w:i/>
          <w:iCs/>
          <w:color w:val="000000" w:themeColor="text1"/>
        </w:rPr>
        <w:t xml:space="preserve"> </w:t>
      </w:r>
      <w:r w:rsidRPr="00B71C45">
        <w:rPr>
          <w:rFonts w:eastAsia="SimSun"/>
          <w:color w:val="000000" w:themeColor="text1"/>
        </w:rPr>
        <w:t>in</w:t>
      </w:r>
      <w:r w:rsidRPr="00B71C45">
        <w:rPr>
          <w:rFonts w:eastAsia="SimSun"/>
          <w:i/>
          <w:iCs/>
          <w:color w:val="000000" w:themeColor="text1"/>
        </w:rPr>
        <w:t xml:space="preserve"> DRX-Config</w:t>
      </w:r>
      <w:r w:rsidRPr="00B71C45">
        <w:rPr>
          <w:rFonts w:eastAsia="SimSun"/>
          <w:color w:val="000000" w:themeColor="text1"/>
        </w:rPr>
        <w:t xml:space="preserve"> outside DRX active time or in DRX Active Time</w:t>
      </w:r>
      <w:r w:rsidRPr="00B71C45">
        <w:rPr>
          <w:rFonts w:eastAsia="SimSun"/>
          <w:color w:val="000000" w:themeColor="text1"/>
          <w:u w:val="single"/>
        </w:rPr>
        <w:t xml:space="preserve"> </w:t>
      </w:r>
      <w:r w:rsidRPr="00B71C45">
        <w:rPr>
          <w:rFonts w:eastAsia="SimSun"/>
          <w:color w:val="000000" w:themeColor="text1"/>
        </w:rPr>
        <w:t>no later than CSI reference resource and drops the report otherwise</w:t>
      </w:r>
      <w:r w:rsidRPr="00B71C45">
        <w:rPr>
          <w:rFonts w:eastAsia="SimSun"/>
          <w:color w:val="000000" w:themeColor="text1"/>
          <w:lang w:val="en-US"/>
        </w:rPr>
        <w:t xml:space="preserve">. </w:t>
      </w:r>
      <w:r w:rsidRPr="00B71C45">
        <w:rPr>
          <w:rFonts w:eastAsia="SimSun"/>
          <w:color w:val="000000" w:themeColor="text1"/>
        </w:rPr>
        <w:t xml:space="preserve">When the UE is configured to monitor DCI format 2_6 and if the UE configured by higher layer parameter </w:t>
      </w:r>
      <w:r w:rsidRPr="00B71C45">
        <w:rPr>
          <w:rFonts w:eastAsia="SimSun"/>
          <w:i/>
          <w:iCs/>
        </w:rPr>
        <w:t>ps-TransmitPeriodicL1-RSRP</w:t>
      </w:r>
      <w:r w:rsidRPr="00B71C45">
        <w:rPr>
          <w:rFonts w:eastAsia="SimSun"/>
          <w:color w:val="000000" w:themeColor="text1"/>
        </w:rPr>
        <w:t xml:space="preserve"> to report L1-RSRP with the higher layer parameter </w:t>
      </w:r>
      <w:proofErr w:type="spellStart"/>
      <w:r w:rsidRPr="00B71C45">
        <w:rPr>
          <w:rFonts w:eastAsia="SimSun"/>
          <w:i/>
          <w:color w:val="000000" w:themeColor="text1"/>
        </w:rPr>
        <w:t>reportConfigType</w:t>
      </w:r>
      <w:proofErr w:type="spellEnd"/>
      <w:r w:rsidRPr="00B71C45">
        <w:rPr>
          <w:rFonts w:eastAsia="SimSun"/>
          <w:color w:val="000000" w:themeColor="text1"/>
        </w:rPr>
        <w:t xml:space="preserve"> set to 'periodic' and </w:t>
      </w:r>
      <w:proofErr w:type="spellStart"/>
      <w:r w:rsidRPr="00B71C45">
        <w:rPr>
          <w:rFonts w:eastAsia="SimSun"/>
          <w:i/>
          <w:color w:val="000000" w:themeColor="text1"/>
        </w:rPr>
        <w:t>reportQuantity</w:t>
      </w:r>
      <w:proofErr w:type="spellEnd"/>
      <w:r w:rsidRPr="00B71C45">
        <w:rPr>
          <w:rFonts w:eastAsia="SimSun"/>
          <w:color w:val="000000" w:themeColor="text1"/>
        </w:rPr>
        <w:t xml:space="preserve"> set to 'cri-RSRP', '</w:t>
      </w:r>
      <w:proofErr w:type="spellStart"/>
      <w:r w:rsidRPr="00B71C45">
        <w:rPr>
          <w:rFonts w:eastAsia="SimSun"/>
          <w:color w:val="000000" w:themeColor="text1"/>
        </w:rPr>
        <w:t>ssb</w:t>
      </w:r>
      <w:proofErr w:type="spellEnd"/>
      <w:r w:rsidRPr="00B71C45">
        <w:rPr>
          <w:rFonts w:eastAsia="SimSun"/>
          <w:color w:val="000000" w:themeColor="text1"/>
        </w:rPr>
        <w:t xml:space="preserve">-Index-RSRP', </w:t>
      </w:r>
      <w:r w:rsidRPr="00B71C45">
        <w:rPr>
          <w:rFonts w:eastAsia="SimSun"/>
        </w:rPr>
        <w:t>'cri-RSRP- Index', or '</w:t>
      </w:r>
      <w:proofErr w:type="spellStart"/>
      <w:r w:rsidRPr="00B71C45">
        <w:rPr>
          <w:rFonts w:eastAsia="SimSun"/>
        </w:rPr>
        <w:t>ssb</w:t>
      </w:r>
      <w:proofErr w:type="spellEnd"/>
      <w:r w:rsidRPr="00B71C45">
        <w:rPr>
          <w:rFonts w:eastAsia="SimSun"/>
        </w:rPr>
        <w:t>-Index-RSRP- Index'</w:t>
      </w:r>
      <w:r w:rsidRPr="00B71C45">
        <w:rPr>
          <w:rFonts w:eastAsia="SimSun"/>
          <w:color w:val="000000" w:themeColor="text1"/>
        </w:rPr>
        <w:t xml:space="preserve"> when </w:t>
      </w:r>
      <w:proofErr w:type="spellStart"/>
      <w:r w:rsidRPr="00B71C45">
        <w:rPr>
          <w:rFonts w:eastAsia="SimSun"/>
          <w:i/>
          <w:iCs/>
          <w:color w:val="000000" w:themeColor="text1"/>
          <w:lang w:val="en-US"/>
        </w:rPr>
        <w:t>drx-onDurationTimer</w:t>
      </w:r>
      <w:proofErr w:type="spellEnd"/>
      <w:r w:rsidRPr="00B71C45">
        <w:rPr>
          <w:rFonts w:eastAsia="SimSun"/>
          <w:color w:val="000000" w:themeColor="text1"/>
          <w:lang w:val="en-US"/>
        </w:rPr>
        <w:t xml:space="preserve"> is not started</w:t>
      </w:r>
      <w:r w:rsidRPr="00B71C45">
        <w:rPr>
          <w:rFonts w:eastAsia="SimSun"/>
          <w:color w:val="000000" w:themeColor="text1"/>
        </w:rPr>
        <w:t xml:space="preserve">, the UE shall report L1-RSRP </w:t>
      </w:r>
      <w:r w:rsidRPr="00B71C45">
        <w:rPr>
          <w:rFonts w:eastAsia="SimSun"/>
          <w:color w:val="000000" w:themeColor="text1"/>
          <w:lang w:val="en-US"/>
        </w:rPr>
        <w:t xml:space="preserve">during the time duration indicated by </w:t>
      </w:r>
      <w:proofErr w:type="spellStart"/>
      <w:r w:rsidRPr="00B71C45">
        <w:rPr>
          <w:rFonts w:eastAsia="SimSun"/>
          <w:i/>
          <w:iCs/>
          <w:color w:val="000000" w:themeColor="text1"/>
          <w:lang w:val="en-US"/>
        </w:rPr>
        <w:t>drx-onDurationTimer</w:t>
      </w:r>
      <w:proofErr w:type="spellEnd"/>
      <w:r w:rsidRPr="00B71C45">
        <w:rPr>
          <w:rFonts w:eastAsia="SimSun"/>
          <w:iCs/>
          <w:color w:val="000000" w:themeColor="text1"/>
          <w:lang w:val="en-US"/>
        </w:rPr>
        <w:t xml:space="preserve"> </w:t>
      </w:r>
      <w:r w:rsidRPr="00B71C45">
        <w:rPr>
          <w:rFonts w:eastAsia="SimSun"/>
          <w:color w:val="000000" w:themeColor="text1"/>
        </w:rPr>
        <w:t>in</w:t>
      </w:r>
      <w:r w:rsidRPr="00B71C45">
        <w:rPr>
          <w:rFonts w:eastAsia="SimSun"/>
          <w:i/>
          <w:iCs/>
          <w:color w:val="000000" w:themeColor="text1"/>
        </w:rPr>
        <w:t xml:space="preserve"> DRX-Config</w:t>
      </w:r>
      <w:r w:rsidRPr="00B71C45">
        <w:rPr>
          <w:rFonts w:eastAsia="SimSun"/>
          <w:color w:val="000000" w:themeColor="text1"/>
        </w:rPr>
        <w:t xml:space="preserve"> </w:t>
      </w:r>
      <w:r w:rsidRPr="00B71C45">
        <w:rPr>
          <w:rFonts w:eastAsia="SimSun"/>
          <w:iCs/>
          <w:color w:val="000000" w:themeColor="text1"/>
          <w:lang w:val="en-US"/>
        </w:rPr>
        <w:t>also outside active time according to the procedure described in clause 5.2.1.4</w:t>
      </w:r>
      <w:r w:rsidRPr="00B71C45">
        <w:rPr>
          <w:rFonts w:eastAsia="SimSun"/>
          <w:color w:val="000000" w:themeColor="text1"/>
          <w:lang w:val="en-US"/>
        </w:rPr>
        <w:t xml:space="preserve"> </w:t>
      </w:r>
      <w:r w:rsidRPr="00B71C45">
        <w:rPr>
          <w:rFonts w:eastAsia="SimSun"/>
          <w:color w:val="000000" w:themeColor="text1"/>
        </w:rPr>
        <w:t xml:space="preserve">and when </w:t>
      </w:r>
      <w:proofErr w:type="spellStart"/>
      <w:r w:rsidRPr="00B71C45">
        <w:rPr>
          <w:rFonts w:eastAsia="SimSun"/>
          <w:i/>
          <w:iCs/>
          <w:color w:val="000000" w:themeColor="text1"/>
        </w:rPr>
        <w:t>reportQuantity</w:t>
      </w:r>
      <w:proofErr w:type="spellEnd"/>
      <w:r w:rsidRPr="00B71C45">
        <w:rPr>
          <w:rFonts w:eastAsia="SimSun"/>
          <w:color w:val="000000" w:themeColor="text1"/>
        </w:rPr>
        <w:t xml:space="preserve"> set to '</w:t>
      </w:r>
      <w:r w:rsidRPr="00B71C45">
        <w:rPr>
          <w:rFonts w:eastAsia="SimSun"/>
          <w:i/>
          <w:iCs/>
          <w:color w:val="000000" w:themeColor="text1"/>
        </w:rPr>
        <w:t xml:space="preserve">cri-RSRP' </w:t>
      </w:r>
      <w:r w:rsidRPr="00B71C45">
        <w:rPr>
          <w:rFonts w:eastAsia="MS Mincho"/>
          <w:i/>
          <w:iCs/>
          <w:color w:val="000000" w:themeColor="text1"/>
        </w:rPr>
        <w:t xml:space="preserve">or </w:t>
      </w:r>
      <w:r w:rsidRPr="00B71C45">
        <w:rPr>
          <w:rFonts w:eastAsia="SimSun"/>
          <w:i/>
          <w:iCs/>
          <w:color w:val="000000" w:themeColor="text1"/>
        </w:rPr>
        <w:t>'</w:t>
      </w:r>
      <w:r w:rsidRPr="00B71C45">
        <w:rPr>
          <w:rFonts w:eastAsia="MS Mincho"/>
          <w:i/>
          <w:iCs/>
          <w:color w:val="000000" w:themeColor="text1"/>
        </w:rPr>
        <w:t>cri-RSRP</w:t>
      </w:r>
      <w:r w:rsidRPr="00B71C45">
        <w:rPr>
          <w:rFonts w:eastAsia="SimSun"/>
        </w:rPr>
        <w:t xml:space="preserve">- </w:t>
      </w:r>
      <w:r w:rsidRPr="00B71C45">
        <w:rPr>
          <w:rFonts w:eastAsia="SimSun"/>
          <w:i/>
          <w:iCs/>
        </w:rPr>
        <w:t>Index</w:t>
      </w:r>
      <w:r w:rsidRPr="00B71C45">
        <w:rPr>
          <w:rFonts w:eastAsia="MS Mincho"/>
          <w:i/>
          <w:iCs/>
          <w:color w:val="000000" w:themeColor="text1"/>
        </w:rPr>
        <w:t xml:space="preserve">' </w:t>
      </w:r>
      <w:r w:rsidRPr="00B71C45">
        <w:rPr>
          <w:rFonts w:eastAsia="SimSun"/>
          <w:color w:val="000000" w:themeColor="text1"/>
        </w:rPr>
        <w:t xml:space="preserve">if receiving at least one CSI-RS transmission occasion for channel measurement during the time duration indicated by </w:t>
      </w:r>
      <w:proofErr w:type="spellStart"/>
      <w:r w:rsidRPr="00B71C45">
        <w:rPr>
          <w:rFonts w:eastAsia="SimSun"/>
          <w:i/>
          <w:iCs/>
          <w:color w:val="000000" w:themeColor="text1"/>
        </w:rPr>
        <w:t>drx-onDurationTimer</w:t>
      </w:r>
      <w:proofErr w:type="spellEnd"/>
      <w:r w:rsidRPr="00B71C45">
        <w:rPr>
          <w:rFonts w:eastAsia="SimSun"/>
          <w:i/>
          <w:iCs/>
          <w:color w:val="000000" w:themeColor="text1"/>
        </w:rPr>
        <w:t xml:space="preserve"> </w:t>
      </w:r>
      <w:r w:rsidRPr="00B71C45">
        <w:rPr>
          <w:rFonts w:eastAsia="SimSun"/>
          <w:color w:val="000000" w:themeColor="text1"/>
        </w:rPr>
        <w:t>in</w:t>
      </w:r>
      <w:r w:rsidRPr="00B71C45">
        <w:rPr>
          <w:rFonts w:eastAsia="SimSun"/>
          <w:i/>
          <w:iCs/>
          <w:color w:val="000000" w:themeColor="text1"/>
        </w:rPr>
        <w:t xml:space="preserve"> DRX-Config</w:t>
      </w:r>
      <w:r w:rsidRPr="00B71C45">
        <w:rPr>
          <w:rFonts w:eastAsia="SimSun"/>
          <w:color w:val="000000" w:themeColor="text1"/>
        </w:rPr>
        <w:t xml:space="preserve"> outside DRX active time or in DRX Active Time no later than CSI reference resource and drops the report otherwise</w:t>
      </w:r>
      <w:r w:rsidRPr="00B71C45">
        <w:rPr>
          <w:rFonts w:eastAsia="SimSun"/>
          <w:color w:val="000000" w:themeColor="text1"/>
          <w:lang w:val="en-US"/>
        </w:rPr>
        <w:t>.</w:t>
      </w:r>
    </w:p>
    <w:p w14:paraId="1B1FB4C4" w14:textId="77777777" w:rsidR="00775A74" w:rsidRPr="00FF3CF0" w:rsidRDefault="00775A74" w:rsidP="00775A74">
      <w:pPr>
        <w:pStyle w:val="B2"/>
        <w:jc w:val="center"/>
        <w:rPr>
          <w:color w:val="FF0000"/>
        </w:rPr>
      </w:pPr>
      <w:r w:rsidRPr="00FF3CF0">
        <w:rPr>
          <w:color w:val="FF0000"/>
        </w:rPr>
        <w:t>&lt;</w:t>
      </w:r>
      <w:r>
        <w:rPr>
          <w:color w:val="FF0000"/>
        </w:rPr>
        <w:t xml:space="preserve">Unchanged part </w:t>
      </w:r>
      <w:r w:rsidRPr="00FF3CF0">
        <w:rPr>
          <w:color w:val="FF0000"/>
        </w:rPr>
        <w:t>omitted&gt;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D48493" w14:textId="77777777" w:rsidR="004112E9" w:rsidRDefault="004112E9">
      <w:r>
        <w:separator/>
      </w:r>
    </w:p>
  </w:endnote>
  <w:endnote w:type="continuationSeparator" w:id="0">
    <w:p w14:paraId="28754B5E" w14:textId="77777777" w:rsidR="004112E9" w:rsidRDefault="00411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DF129A" w14:textId="77777777" w:rsidR="004112E9" w:rsidRDefault="004112E9">
      <w:r>
        <w:separator/>
      </w:r>
    </w:p>
  </w:footnote>
  <w:footnote w:type="continuationSeparator" w:id="0">
    <w:p w14:paraId="59F5784F" w14:textId="77777777" w:rsidR="004112E9" w:rsidRDefault="004112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2F92"/>
    <w:rsid w:val="002B5741"/>
    <w:rsid w:val="002E472E"/>
    <w:rsid w:val="00305409"/>
    <w:rsid w:val="003609EF"/>
    <w:rsid w:val="0036231A"/>
    <w:rsid w:val="00374DD4"/>
    <w:rsid w:val="003E1A36"/>
    <w:rsid w:val="00410371"/>
    <w:rsid w:val="004112E9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75A74"/>
    <w:rsid w:val="00792342"/>
    <w:rsid w:val="007977A8"/>
    <w:rsid w:val="007B512A"/>
    <w:rsid w:val="007C2097"/>
    <w:rsid w:val="007D6A07"/>
    <w:rsid w:val="007F2CE7"/>
    <w:rsid w:val="007F4340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499D"/>
    <w:rsid w:val="00941E30"/>
    <w:rsid w:val="009539FB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03D0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753F"/>
    <w:rsid w:val="00DE34CF"/>
    <w:rsid w:val="00E13F3D"/>
    <w:rsid w:val="00E34898"/>
    <w:rsid w:val="00EB09B7"/>
    <w:rsid w:val="00EE7D7C"/>
    <w:rsid w:val="00F25D98"/>
    <w:rsid w:val="00F300FB"/>
    <w:rsid w:val="00F93B9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775A7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367BCC-1B83-47A0-A055-D0C40669C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957</Words>
  <Characters>5455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min zhang</cp:lastModifiedBy>
  <cp:revision>3</cp:revision>
  <cp:lastPrinted>1900-01-01T06:00:00Z</cp:lastPrinted>
  <dcterms:created xsi:type="dcterms:W3CDTF">2023-11-17T15:19:00Z</dcterms:created>
  <dcterms:modified xsi:type="dcterms:W3CDTF">2023-11-17T15:20:00Z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